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C402F" w14:textId="386D142A" w:rsidR="008F6D0B" w:rsidRPr="008F6D0B" w:rsidRDefault="006F7EDC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F6D0B">
        <w:rPr>
          <w:b/>
          <w:noProof/>
          <w:sz w:val="24"/>
        </w:rPr>
        <w:t>5092</w:t>
      </w:r>
    </w:p>
    <w:p w14:paraId="77559CC4" w14:textId="5635AE9B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834BF1">
        <w:rPr>
          <w:b/>
          <w:noProof/>
          <w:sz w:val="24"/>
        </w:rPr>
        <w:t>(was C1-224597)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8F6D0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6637F" w:rsidR="001E41F3" w:rsidRPr="00410371" w:rsidRDefault="00BA637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46BA0" w:rsidR="001E41F3" w:rsidRPr="00410371" w:rsidRDefault="00402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27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C9E2C" w:rsidR="001E41F3" w:rsidRPr="00410371" w:rsidRDefault="008F6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99601F">
                <w:rPr>
                  <w:b/>
                  <w:noProof/>
                  <w:sz w:val="28"/>
                </w:rPr>
                <w:t>5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99601F">
                <w:rPr>
                  <w:b/>
                  <w:noProof/>
                  <w:sz w:val="28"/>
                </w:rPr>
                <w:t>2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BE9AD" w:rsidR="001E41F3" w:rsidRDefault="00C039F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76CBE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39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A21BE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in </w:t>
            </w:r>
            <w:r w:rsidR="00A10FB7">
              <w:rPr>
                <w:noProof/>
              </w:rPr>
              <w:t>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DDCBE" w14:textId="77777777" w:rsidR="00753EA9" w:rsidRDefault="00753EA9" w:rsidP="0075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8D7EAD0" w14:textId="77777777" w:rsidR="00024B4D" w:rsidRDefault="00024B4D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1FAA23F7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5D328462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760D92A4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6ACA4173" w14:textId="01BFA521" w:rsidR="004027D1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D08DF6B" w14:textId="77777777" w:rsidR="008C37E5" w:rsidRPr="0019247C" w:rsidRDefault="008C37E5" w:rsidP="008C37E5">
      <w:pPr>
        <w:pStyle w:val="Heading4"/>
      </w:pPr>
      <w:bookmarkStart w:id="1" w:name="_Toc4580258"/>
      <w:bookmarkStart w:id="2" w:name="_Toc51937506"/>
      <w:bookmarkStart w:id="3" w:name="_Toc106706849"/>
      <w:bookmarkStart w:id="4" w:name="_Toc4579962"/>
      <w:bookmarkStart w:id="5" w:name="_Toc106704320"/>
      <w:bookmarkStart w:id="6" w:name="_Toc20212435"/>
      <w:bookmarkStart w:id="7" w:name="_Toc27731790"/>
      <w:bookmarkStart w:id="8" w:name="_Toc36127568"/>
      <w:bookmarkStart w:id="9" w:name="_Toc45214674"/>
      <w:bookmarkStart w:id="10" w:name="_Toc51937813"/>
      <w:bookmarkStart w:id="11" w:name="_Toc51938122"/>
      <w:bookmarkStart w:id="12" w:name="_Toc106710250"/>
      <w:r>
        <w:t>9.4.2.1</w:t>
      </w:r>
      <w:r>
        <w:tab/>
        <w:t>Structure</w:t>
      </w:r>
      <w:bookmarkEnd w:id="1"/>
      <w:bookmarkEnd w:id="2"/>
      <w:bookmarkEnd w:id="3"/>
    </w:p>
    <w:p w14:paraId="386FE1F7" w14:textId="77777777" w:rsidR="008C37E5" w:rsidRPr="00DE3089" w:rsidRDefault="008C37E5" w:rsidP="008C37E5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373C8F42" w14:textId="77777777" w:rsidR="008C37E5" w:rsidRDefault="008C37E5" w:rsidP="008C37E5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2950983E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13ED3E05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0F7101D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an &lt;on-network&gt; element;</w:t>
      </w:r>
    </w:p>
    <w:p w14:paraId="7D60352C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6EE4CF4B" w14:textId="77777777" w:rsidR="008C37E5" w:rsidRPr="0019247C" w:rsidRDefault="008C37E5" w:rsidP="008C37E5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5AF16941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&lt;common&gt; element:</w:t>
      </w:r>
    </w:p>
    <w:p w14:paraId="7A5FC9F0" w14:textId="77777777" w:rsidR="008C37E5" w:rsidRPr="001C2D6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r w:rsidRPr="00F86315">
        <w:rPr>
          <w:lang w:val="en-US"/>
        </w:rPr>
        <w:t>element;</w:t>
      </w:r>
    </w:p>
    <w:p w14:paraId="47D2E889" w14:textId="77777777" w:rsidR="008C37E5" w:rsidRDefault="008C37E5" w:rsidP="008C37E5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012F9C6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1A90AE1C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 &lt;num-levels-user-hierarchy&gt; element;</w:t>
      </w:r>
    </w:p>
    <w:p w14:paraId="3B74179A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&lt;on-network&gt; element:</w:t>
      </w:r>
    </w:p>
    <w:p w14:paraId="6FBA537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5A20B639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33FB9953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&lt;integrity-protection&gt; element;</w:t>
      </w:r>
    </w:p>
    <w:p w14:paraId="5635DF37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6BC1278E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6C1765F9" w14:textId="5CF2A4CA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3" w:author="Michael Dolan" w:date="2022-07-06T17:00:00Z">
        <w:r>
          <w:rPr>
            <w:lang w:val="en-US"/>
          </w:rPr>
          <w:t>;</w:t>
        </w:r>
      </w:ins>
      <w:del w:id="14" w:author="Michael Dolan" w:date="2022-07-06T17:01:00Z">
        <w:r w:rsidDel="008C37E5">
          <w:rPr>
            <w:lang w:val="en-US"/>
          </w:rPr>
          <w:delText>.</w:delText>
        </w:r>
      </w:del>
    </w:p>
    <w:p w14:paraId="3669962D" w14:textId="77777777" w:rsidR="008C37E5" w:rsidRDefault="008C37E5" w:rsidP="008C37E5">
      <w:pPr>
        <w:pStyle w:val="B1"/>
        <w:rPr>
          <w:ins w:id="15" w:author="Michael Dolan" w:date="2022-07-06T16:09:00Z"/>
        </w:rPr>
      </w:pPr>
      <w:ins w:id="16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0BB2FF7D" w14:textId="77777777" w:rsidR="008C37E5" w:rsidRDefault="008C37E5" w:rsidP="008C37E5">
      <w:pPr>
        <w:pStyle w:val="B2"/>
        <w:rPr>
          <w:ins w:id="17" w:author="Michael Dolan" w:date="2022-07-06T16:09:00Z"/>
        </w:rPr>
      </w:pPr>
      <w:ins w:id="1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D001F4C" w14:textId="77777777" w:rsidR="008C37E5" w:rsidRDefault="008C37E5" w:rsidP="008C37E5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</w:ins>
    </w:p>
    <w:p w14:paraId="38BD8BFD" w14:textId="77777777" w:rsidR="008C37E5" w:rsidRDefault="008C37E5" w:rsidP="008C37E5">
      <w:pPr>
        <w:pStyle w:val="B1"/>
        <w:rPr>
          <w:ins w:id="21" w:author="Michael Dolan" w:date="2022-07-06T16:09:00Z"/>
        </w:rPr>
      </w:pPr>
      <w:ins w:id="22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5AB0399B" w14:textId="77777777" w:rsidR="008C37E5" w:rsidRDefault="008C37E5" w:rsidP="008C37E5">
      <w:pPr>
        <w:pStyle w:val="B2"/>
        <w:rPr>
          <w:ins w:id="23" w:author="Michael Dolan" w:date="2022-07-06T16:09:00Z"/>
        </w:rPr>
      </w:pPr>
      <w:ins w:id="2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359EE133" w14:textId="77777777" w:rsidR="008C37E5" w:rsidRDefault="008C37E5" w:rsidP="008C37E5">
      <w:pPr>
        <w:pStyle w:val="B2"/>
        <w:rPr>
          <w:ins w:id="25" w:author="Michael Dolan" w:date="2022-07-06T16:09:00Z"/>
        </w:rPr>
      </w:pPr>
      <w:ins w:id="2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B323EF7" w14:textId="77777777" w:rsidR="008C37E5" w:rsidRDefault="008C37E5" w:rsidP="008C37E5">
      <w:pPr>
        <w:pStyle w:val="B1"/>
        <w:rPr>
          <w:ins w:id="27" w:author="Michael Dolan" w:date="2022-07-06T16:09:00Z"/>
        </w:rPr>
      </w:pPr>
      <w:ins w:id="28" w:author="Michael Dolan" w:date="2022-07-06T16:10:00Z">
        <w:r>
          <w:t>5</w:t>
        </w:r>
      </w:ins>
      <w:ins w:id="29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41A6509D" w14:textId="77777777" w:rsidR="008C37E5" w:rsidRDefault="008C37E5" w:rsidP="008C37E5">
      <w:pPr>
        <w:pStyle w:val="B2"/>
        <w:rPr>
          <w:ins w:id="30" w:author="Michael Dolan" w:date="2022-07-06T16:09:00Z"/>
        </w:rPr>
      </w:pPr>
      <w:ins w:id="3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string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246F6A6F" w14:textId="77777777" w:rsidR="008C37E5" w:rsidRPr="001D5EA6" w:rsidRDefault="008C37E5" w:rsidP="008C37E5">
      <w:pPr>
        <w:pStyle w:val="B2"/>
        <w:rPr>
          <w:ins w:id="32" w:author="Michael Dolan" w:date="2022-07-06T16:09:00Z"/>
        </w:rPr>
      </w:pPr>
      <w:ins w:id="3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string element</w:t>
        </w:r>
        <w:r w:rsidRPr="00180017">
          <w:t xml:space="preserve"> </w:t>
        </w:r>
        <w:proofErr w:type="spellStart"/>
        <w:r w:rsidRPr="00180017">
          <w:t>element</w:t>
        </w:r>
        <w:proofErr w:type="spellEnd"/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58AFF72B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&lt;off-network&gt; element:</w:t>
      </w:r>
    </w:p>
    <w:p w14:paraId="71AA143F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lastRenderedPageBreak/>
        <w:t>1)</w:t>
      </w:r>
      <w:r>
        <w:rPr>
          <w:lang w:val="en-US"/>
        </w:rPr>
        <w:tab/>
        <w:t>may contain a &lt;default-prose-per-packet-priority&gt; element containing:</w:t>
      </w:r>
    </w:p>
    <w:p w14:paraId="24D796BF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>&gt; element;</w:t>
      </w:r>
    </w:p>
    <w:p w14:paraId="7DBED98D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>&gt; element;</w:t>
      </w:r>
    </w:p>
    <w:p w14:paraId="1DACF0F5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0EA4AED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5ED50F2D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&lt;private-call&gt; element containing:</w:t>
      </w:r>
    </w:p>
    <w:p w14:paraId="2EB428B6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67F0ACF" w14:textId="77777777" w:rsidR="00DA2D1D" w:rsidRDefault="00DA2D1D" w:rsidP="00DA2D1D">
      <w:pPr>
        <w:pStyle w:val="Heading4"/>
      </w:pPr>
      <w:bookmarkStart w:id="34" w:name="_Toc4580260"/>
      <w:bookmarkStart w:id="35" w:name="_Toc51937508"/>
      <w:bookmarkStart w:id="36" w:name="_Toc106706851"/>
      <w:bookmarkStart w:id="37" w:name="_Toc4579964"/>
      <w:bookmarkStart w:id="38" w:name="_Toc106704322"/>
      <w:bookmarkStart w:id="39" w:name="_Toc20212437"/>
      <w:bookmarkStart w:id="40" w:name="_Toc27731792"/>
      <w:bookmarkStart w:id="41" w:name="_Toc36127570"/>
      <w:bookmarkStart w:id="42" w:name="_Toc45214676"/>
      <w:bookmarkStart w:id="43" w:name="_Toc51937815"/>
      <w:bookmarkStart w:id="44" w:name="_Toc51938124"/>
      <w:bookmarkStart w:id="45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4"/>
      <w:bookmarkEnd w:id="35"/>
      <w:bookmarkEnd w:id="36"/>
    </w:p>
    <w:p w14:paraId="42CE7D5E" w14:textId="77777777" w:rsidR="00DA2D1D" w:rsidRDefault="00DA2D1D" w:rsidP="00DA2D1D">
      <w:pPr>
        <w:pStyle w:val="PL"/>
      </w:pPr>
      <w:r>
        <w:t>&lt;?xml version="1.0" encoding="UTF-8"?&gt;</w:t>
      </w:r>
    </w:p>
    <w:p w14:paraId="06AC54A5" w14:textId="77777777" w:rsidR="00DA2D1D" w:rsidRDefault="00DA2D1D" w:rsidP="00DA2D1D">
      <w:pPr>
        <w:pStyle w:val="PL"/>
      </w:pPr>
      <w:r>
        <w:t>&lt;xs:schema attributeFormDefault="unqualified" elementFormDefault="qualified"</w:t>
      </w:r>
    </w:p>
    <w:p w14:paraId="1C37FB16" w14:textId="77777777" w:rsidR="00DA2D1D" w:rsidRDefault="00DA2D1D" w:rsidP="00DA2D1D">
      <w:pPr>
        <w:pStyle w:val="PL"/>
      </w:pPr>
      <w:r>
        <w:t>xmlns:xs="http://www.w3.org/2001/XMLSchema"</w:t>
      </w:r>
    </w:p>
    <w:p w14:paraId="2AA836DD" w14:textId="77777777" w:rsidR="00DA2D1D" w:rsidRDefault="00DA2D1D" w:rsidP="00DA2D1D">
      <w:pPr>
        <w:pStyle w:val="PL"/>
      </w:pPr>
      <w:r>
        <w:t>targetNamespace="urn:3gpp:ns:mcvideoServiceConfig:1.0"</w:t>
      </w:r>
    </w:p>
    <w:p w14:paraId="124D74C9" w14:textId="77777777" w:rsidR="00DA2D1D" w:rsidRDefault="00DA2D1D" w:rsidP="00DA2D1D">
      <w:pPr>
        <w:pStyle w:val="PL"/>
      </w:pPr>
      <w:r>
        <w:t>xmlns:mcvideosc="urn:3gpp:ns:mcvideoServiceConfig:1.0"&gt;</w:t>
      </w:r>
    </w:p>
    <w:p w14:paraId="4085F4D9" w14:textId="77777777" w:rsidR="00DA2D1D" w:rsidRDefault="00DA2D1D" w:rsidP="00DA2D1D">
      <w:pPr>
        <w:pStyle w:val="PL"/>
      </w:pPr>
    </w:p>
    <w:p w14:paraId="6E0EFAA7" w14:textId="77777777" w:rsidR="00DA2D1D" w:rsidRDefault="00DA2D1D" w:rsidP="00DA2D1D">
      <w:pPr>
        <w:pStyle w:val="PL"/>
      </w:pPr>
      <w:r>
        <w:t>&lt;!-- the root element --&gt;</w:t>
      </w:r>
    </w:p>
    <w:p w14:paraId="4FB2BFFE" w14:textId="77777777" w:rsidR="00DA2D1D" w:rsidRDefault="00DA2D1D" w:rsidP="00DA2D1D">
      <w:pPr>
        <w:pStyle w:val="PL"/>
      </w:pPr>
      <w:r>
        <w:t xml:space="preserve">  &lt;xs:element name="service-configuration-info" type="mcvideosc:service-configuration-info-Type"/&gt;</w:t>
      </w:r>
    </w:p>
    <w:p w14:paraId="177C5FB3" w14:textId="77777777" w:rsidR="00DA2D1D" w:rsidRDefault="00DA2D1D" w:rsidP="00DA2D1D">
      <w:pPr>
        <w:pStyle w:val="PL"/>
      </w:pPr>
    </w:p>
    <w:p w14:paraId="19700323" w14:textId="77777777" w:rsidR="00DA2D1D" w:rsidRDefault="00DA2D1D" w:rsidP="00DA2D1D">
      <w:pPr>
        <w:pStyle w:val="PL"/>
      </w:pPr>
      <w:r>
        <w:t>&lt;!-- the root type --&gt;</w:t>
      </w:r>
    </w:p>
    <w:p w14:paraId="79351686" w14:textId="77777777" w:rsidR="00DA2D1D" w:rsidRDefault="00DA2D1D" w:rsidP="00DA2D1D">
      <w:pPr>
        <w:pStyle w:val="PL"/>
      </w:pPr>
      <w:r>
        <w:t>&lt;!-- this is refined with one or more sub-types --&gt;</w:t>
      </w:r>
    </w:p>
    <w:p w14:paraId="04AE1775" w14:textId="77777777" w:rsidR="00DA2D1D" w:rsidRDefault="00DA2D1D" w:rsidP="00DA2D1D">
      <w:pPr>
        <w:pStyle w:val="PL"/>
      </w:pPr>
      <w:r>
        <w:t xml:space="preserve">  &lt;xs:complexType name="service-configuration-info-Type"&gt;</w:t>
      </w:r>
    </w:p>
    <w:p w14:paraId="25C691E3" w14:textId="77777777" w:rsidR="00DA2D1D" w:rsidRDefault="00DA2D1D" w:rsidP="00DA2D1D">
      <w:pPr>
        <w:pStyle w:val="PL"/>
      </w:pPr>
      <w:r>
        <w:t xml:space="preserve">    &lt;xs:sequence&gt;</w:t>
      </w:r>
    </w:p>
    <w:p w14:paraId="4DD775A6" w14:textId="77777777" w:rsidR="00DA2D1D" w:rsidRDefault="00DA2D1D" w:rsidP="00DA2D1D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5DC9466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D9DF8B8" w14:textId="77777777" w:rsidR="00DA2D1D" w:rsidRPr="00DC50C1" w:rsidRDefault="00DA2D1D" w:rsidP="00DA2D1D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05B5987" w14:textId="77777777" w:rsidR="00DA2D1D" w:rsidRDefault="00DA2D1D" w:rsidP="00DA2D1D">
      <w:pPr>
        <w:pStyle w:val="PL"/>
      </w:pPr>
      <w:r>
        <w:t xml:space="preserve">     &lt;/xs:sequence&gt;</w:t>
      </w:r>
    </w:p>
    <w:p w14:paraId="4B8649B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9C7AC41" w14:textId="77777777" w:rsidR="00DA2D1D" w:rsidRDefault="00DA2D1D" w:rsidP="00DA2D1D">
      <w:pPr>
        <w:pStyle w:val="PL"/>
      </w:pPr>
      <w:r>
        <w:t xml:space="preserve">  &lt;/xs:complexType&gt;</w:t>
      </w:r>
    </w:p>
    <w:p w14:paraId="7C28249C" w14:textId="77777777" w:rsidR="00DA2D1D" w:rsidRDefault="00DA2D1D" w:rsidP="00DA2D1D">
      <w:pPr>
        <w:pStyle w:val="PL"/>
      </w:pPr>
    </w:p>
    <w:p w14:paraId="2B115D33" w14:textId="77777777" w:rsidR="00DA2D1D" w:rsidRDefault="00DA2D1D" w:rsidP="00DA2D1D">
      <w:pPr>
        <w:pStyle w:val="PL"/>
      </w:pPr>
      <w:r>
        <w:t>&lt;!-- definition of the service-configuration-params-Type subtype--&gt;</w:t>
      </w:r>
    </w:p>
    <w:p w14:paraId="54312FFD" w14:textId="77777777" w:rsidR="00DA2D1D" w:rsidRDefault="00DA2D1D" w:rsidP="00DA2D1D">
      <w:pPr>
        <w:pStyle w:val="PL"/>
      </w:pPr>
      <w:r>
        <w:t xml:space="preserve">  &lt;xs:complexType name="service-configuration-params-Type"&gt;</w:t>
      </w:r>
    </w:p>
    <w:p w14:paraId="7E0ADB2B" w14:textId="77777777" w:rsidR="00DA2D1D" w:rsidRDefault="00DA2D1D" w:rsidP="00DA2D1D">
      <w:pPr>
        <w:pStyle w:val="PL"/>
      </w:pPr>
      <w:r>
        <w:t xml:space="preserve">    &lt;xs:sequence&gt;</w:t>
      </w:r>
    </w:p>
    <w:p w14:paraId="0186EDCC" w14:textId="77777777" w:rsidR="00DA2D1D" w:rsidRDefault="00DA2D1D" w:rsidP="00DA2D1D">
      <w:pPr>
        <w:pStyle w:val="PL"/>
      </w:pPr>
      <w:r>
        <w:t xml:space="preserve">      &lt;xs:element name="common" type="mcvideosc:commonType" minOccurs="0" maxOccurs="unbounded"/&gt;</w:t>
      </w:r>
    </w:p>
    <w:p w14:paraId="305D5140" w14:textId="77777777" w:rsidR="00DA2D1D" w:rsidRDefault="00DA2D1D" w:rsidP="00DA2D1D">
      <w:pPr>
        <w:pStyle w:val="PL"/>
      </w:pPr>
      <w:r>
        <w:t xml:space="preserve">      &lt;xs:element name="on-network" type="mcvideosc:on-networkType" minOccurs="0" maxOccurs="unbounded"/&gt;</w:t>
      </w:r>
    </w:p>
    <w:p w14:paraId="0702C930" w14:textId="77777777" w:rsidR="00DA2D1D" w:rsidRDefault="00DA2D1D" w:rsidP="00DA2D1D">
      <w:pPr>
        <w:pStyle w:val="PL"/>
      </w:pPr>
      <w:r>
        <w:t xml:space="preserve">      &lt;xs:element name="off-network" type="mcvideosc:off-networkType" minOccurs="0" maxOccurs="unbounded"/&gt;</w:t>
      </w:r>
    </w:p>
    <w:p w14:paraId="10ECF99D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E30BC95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EBF9FB1" w14:textId="77777777" w:rsidR="00DA2D1D" w:rsidRDefault="00DA2D1D" w:rsidP="00DA2D1D">
      <w:pPr>
        <w:pStyle w:val="PL"/>
      </w:pPr>
      <w:r>
        <w:t xml:space="preserve">    &lt;/xs:sequence&gt;</w:t>
      </w:r>
    </w:p>
    <w:p w14:paraId="785E3FC2" w14:textId="77777777" w:rsidR="00DA2D1D" w:rsidRDefault="00DA2D1D" w:rsidP="00DA2D1D">
      <w:pPr>
        <w:pStyle w:val="PL"/>
      </w:pPr>
      <w:r>
        <w:t xml:space="preserve">    &lt;xs:attribute name="domain" type="xs:anyURI" use="required"/&gt;</w:t>
      </w:r>
    </w:p>
    <w:p w14:paraId="52C0FC59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09DBA5F" w14:textId="77777777" w:rsidR="00DA2D1D" w:rsidRDefault="00DA2D1D" w:rsidP="00DA2D1D">
      <w:pPr>
        <w:pStyle w:val="PL"/>
      </w:pPr>
      <w:r>
        <w:t xml:space="preserve">  &lt;/xs:complexType&gt;</w:t>
      </w:r>
    </w:p>
    <w:p w14:paraId="4E03B8C2" w14:textId="77777777" w:rsidR="00DA2D1D" w:rsidRDefault="00DA2D1D" w:rsidP="00DA2D1D">
      <w:pPr>
        <w:pStyle w:val="PL"/>
      </w:pPr>
    </w:p>
    <w:p w14:paraId="7FD3DA0B" w14:textId="77777777" w:rsidR="00DA2D1D" w:rsidRDefault="00DA2D1D" w:rsidP="00DA2D1D">
      <w:pPr>
        <w:pStyle w:val="PL"/>
      </w:pPr>
      <w:r>
        <w:t xml:space="preserve">  &lt;xs:complexType name="commonType"&gt;</w:t>
      </w:r>
    </w:p>
    <w:p w14:paraId="7D60C397" w14:textId="77777777" w:rsidR="00DA2D1D" w:rsidRDefault="00DA2D1D" w:rsidP="00DA2D1D">
      <w:pPr>
        <w:pStyle w:val="PL"/>
      </w:pPr>
      <w:r>
        <w:t xml:space="preserve">    &lt;xs:sequence&gt;</w:t>
      </w:r>
    </w:p>
    <w:p w14:paraId="043C71C5" w14:textId="77777777" w:rsidR="00DA2D1D" w:rsidRDefault="00DA2D1D" w:rsidP="00DA2D1D">
      <w:pPr>
        <w:pStyle w:val="PL"/>
      </w:pPr>
      <w:r>
        <w:t xml:space="preserve">      &lt;xs:element name="min-length-alias" type="xs:unsignedShort" minOccurs="0"/&gt;</w:t>
      </w:r>
    </w:p>
    <w:p w14:paraId="1DE53410" w14:textId="77777777" w:rsidR="00DA2D1D" w:rsidRDefault="00DA2D1D" w:rsidP="00DA2D1D">
      <w:pPr>
        <w:pStyle w:val="PL"/>
      </w:pPr>
      <w:r>
        <w:t xml:space="preserve">      &lt;xs:element name="broadcast-group" type="mcvideosc:broadcast-groupType" minOccurs="0"/&gt;</w:t>
      </w:r>
    </w:p>
    <w:p w14:paraId="7D0B04B4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AC064C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1E6013A" w14:textId="77777777" w:rsidR="00DA2D1D" w:rsidRDefault="00DA2D1D" w:rsidP="00DA2D1D">
      <w:pPr>
        <w:pStyle w:val="PL"/>
      </w:pPr>
      <w:r>
        <w:t xml:space="preserve">    &lt;/xs:sequence&gt;</w:t>
      </w:r>
    </w:p>
    <w:p w14:paraId="5FC9E1F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EEF9188" w14:textId="77777777" w:rsidR="00DA2D1D" w:rsidRDefault="00DA2D1D" w:rsidP="00DA2D1D">
      <w:pPr>
        <w:pStyle w:val="PL"/>
      </w:pPr>
      <w:r>
        <w:t xml:space="preserve">  &lt;/xs:complexType&gt;</w:t>
      </w:r>
    </w:p>
    <w:p w14:paraId="27AEFA74" w14:textId="77777777" w:rsidR="00DA2D1D" w:rsidRDefault="00DA2D1D" w:rsidP="00DA2D1D">
      <w:pPr>
        <w:pStyle w:val="PL"/>
      </w:pPr>
    </w:p>
    <w:p w14:paraId="7ECB0B21" w14:textId="77777777" w:rsidR="00DA2D1D" w:rsidRDefault="00DA2D1D" w:rsidP="00DA2D1D">
      <w:pPr>
        <w:pStyle w:val="PL"/>
      </w:pPr>
      <w:r>
        <w:t xml:space="preserve">  &lt;xs:complexType name="on-networkType"&gt;</w:t>
      </w:r>
    </w:p>
    <w:p w14:paraId="4E76ECC5" w14:textId="77777777" w:rsidR="00DA2D1D" w:rsidRDefault="00DA2D1D" w:rsidP="00DA2D1D">
      <w:pPr>
        <w:pStyle w:val="PL"/>
      </w:pPr>
      <w:r>
        <w:t xml:space="preserve">    &lt;xs:sequence&gt;</w:t>
      </w:r>
    </w:p>
    <w:p w14:paraId="43661E1A" w14:textId="77777777" w:rsidR="00DA2D1D" w:rsidRDefault="00DA2D1D" w:rsidP="00DA2D1D">
      <w:pPr>
        <w:pStyle w:val="PL"/>
      </w:pPr>
      <w:r>
        <w:t xml:space="preserve">      &lt;xs:element name="signalling-protection" type="mcvideosc:signalling-protectionType" minOccurs="0"/&gt;</w:t>
      </w:r>
    </w:p>
    <w:p w14:paraId="3F9DB1CC" w14:textId="77777777" w:rsidR="00DA2D1D" w:rsidRDefault="00DA2D1D" w:rsidP="00DA2D1D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EB32A1B" w14:textId="77777777" w:rsidR="0026643E" w:rsidRDefault="0026643E" w:rsidP="0026643E">
      <w:pPr>
        <w:pStyle w:val="PL"/>
        <w:rPr>
          <w:ins w:id="46" w:author="Michael Dolan" w:date="2022-07-06T16:11:00Z"/>
        </w:rPr>
      </w:pPr>
      <w:ins w:id="47" w:author="Michael Dolan" w:date="2022-07-06T16:11:00Z">
        <w:r>
          <w:t xml:space="preserve">      &lt;xs:element name="emergency-resource-priority" type="mc</w:t>
        </w:r>
      </w:ins>
      <w:ins w:id="48" w:author="Michael Dolan" w:date="2022-07-06T16:19:00Z">
        <w:r>
          <w:t>vide</w:t>
        </w:r>
      </w:ins>
      <w:ins w:id="49" w:author="Michael Dolan" w:date="2022-07-06T16:20:00Z">
        <w:r>
          <w:t>o</w:t>
        </w:r>
      </w:ins>
      <w:ins w:id="50" w:author="Michael Dolan" w:date="2022-07-06T16:11:00Z">
        <w:r>
          <w:t>sc:resource-priorityType"/&gt;</w:t>
        </w:r>
      </w:ins>
    </w:p>
    <w:p w14:paraId="7A632147" w14:textId="77777777" w:rsidR="0026643E" w:rsidRDefault="0026643E" w:rsidP="0026643E">
      <w:pPr>
        <w:pStyle w:val="PL"/>
        <w:rPr>
          <w:ins w:id="51" w:author="Michael Dolan" w:date="2022-07-06T16:11:00Z"/>
        </w:rPr>
      </w:pPr>
      <w:ins w:id="52" w:author="Michael Dolan" w:date="2022-07-06T16:11:00Z">
        <w:r>
          <w:t xml:space="preserve">      &lt;xs:element name="imminent-peril-resource-priority" type="mc</w:t>
        </w:r>
      </w:ins>
      <w:ins w:id="53" w:author="Michael Dolan" w:date="2022-07-06T16:20:00Z">
        <w:r>
          <w:t>video</w:t>
        </w:r>
      </w:ins>
      <w:ins w:id="54" w:author="Michael Dolan" w:date="2022-07-06T16:11:00Z">
        <w:r>
          <w:t>sc:resource-priorityType"/&gt;</w:t>
        </w:r>
      </w:ins>
    </w:p>
    <w:p w14:paraId="480087F8" w14:textId="77777777" w:rsidR="0026643E" w:rsidRDefault="0026643E" w:rsidP="0026643E">
      <w:pPr>
        <w:pStyle w:val="PL"/>
        <w:rPr>
          <w:ins w:id="55" w:author="Michael Dolan" w:date="2022-07-06T16:11:00Z"/>
        </w:rPr>
      </w:pPr>
      <w:ins w:id="56" w:author="Michael Dolan" w:date="2022-07-06T16:11:00Z">
        <w:r>
          <w:t xml:space="preserve">      &lt;xs:element name="normal-resource-priority" type="mc</w:t>
        </w:r>
      </w:ins>
      <w:ins w:id="57" w:author="Michael Dolan" w:date="2022-07-06T16:20:00Z">
        <w:r>
          <w:t>video</w:t>
        </w:r>
      </w:ins>
      <w:ins w:id="58" w:author="Michael Dolan" w:date="2022-07-06T16:11:00Z">
        <w:r>
          <w:t>sc:resource-priorityType"/&gt;</w:t>
        </w:r>
      </w:ins>
    </w:p>
    <w:p w14:paraId="1FBABD9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5A084BEE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B55CFE4" w14:textId="77777777" w:rsidR="00DA2D1D" w:rsidRDefault="00DA2D1D" w:rsidP="00DA2D1D">
      <w:pPr>
        <w:pStyle w:val="PL"/>
      </w:pPr>
      <w:r>
        <w:lastRenderedPageBreak/>
        <w:t xml:space="preserve">    &lt;/xs:sequence&gt;</w:t>
      </w:r>
    </w:p>
    <w:p w14:paraId="76151CE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3033AF7" w14:textId="77777777" w:rsidR="00DA2D1D" w:rsidRDefault="00DA2D1D" w:rsidP="00DA2D1D">
      <w:pPr>
        <w:pStyle w:val="PL"/>
      </w:pPr>
      <w:r>
        <w:t xml:space="preserve">  &lt;/xs:complexType&gt;</w:t>
      </w:r>
    </w:p>
    <w:p w14:paraId="4DF9D63E" w14:textId="77777777" w:rsidR="00DA2D1D" w:rsidRDefault="00DA2D1D" w:rsidP="00DA2D1D">
      <w:pPr>
        <w:pStyle w:val="PL"/>
      </w:pPr>
    </w:p>
    <w:p w14:paraId="049CF16D" w14:textId="77777777" w:rsidR="00DA2D1D" w:rsidRDefault="00DA2D1D" w:rsidP="00DA2D1D">
      <w:pPr>
        <w:pStyle w:val="PL"/>
      </w:pPr>
      <w:r>
        <w:t xml:space="preserve">  &lt;xs:complexType name="off-networkType"&gt;</w:t>
      </w:r>
    </w:p>
    <w:p w14:paraId="13E6A177" w14:textId="77777777" w:rsidR="00DA2D1D" w:rsidRDefault="00DA2D1D" w:rsidP="00DA2D1D">
      <w:pPr>
        <w:pStyle w:val="PL"/>
      </w:pPr>
      <w:r>
        <w:t xml:space="preserve">    &lt;xs:sequence&gt;</w:t>
      </w:r>
    </w:p>
    <w:p w14:paraId="11CD14EB" w14:textId="77777777" w:rsidR="00DA2D1D" w:rsidRDefault="00DA2D1D" w:rsidP="00DA2D1D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03A8482D" w14:textId="77777777" w:rsidR="00DA2D1D" w:rsidRDefault="00DA2D1D" w:rsidP="00DA2D1D">
      <w:pPr>
        <w:pStyle w:val="PL"/>
      </w:pPr>
      <w:r>
        <w:t xml:space="preserve">      &lt;xs:element name="private-call" type="mcvideosc:private-callType" minOccurs="0"/&gt;</w:t>
      </w:r>
    </w:p>
    <w:p w14:paraId="69E5A0CA" w14:textId="77777777" w:rsidR="00DA2D1D" w:rsidRDefault="00DA2D1D" w:rsidP="00DA2D1D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956594C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0AC925F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27783795" w14:textId="77777777" w:rsidR="00DA2D1D" w:rsidRDefault="00DA2D1D" w:rsidP="00DA2D1D">
      <w:pPr>
        <w:pStyle w:val="PL"/>
      </w:pPr>
      <w:r>
        <w:t xml:space="preserve">    &lt;/xs:sequence&gt;</w:t>
      </w:r>
    </w:p>
    <w:p w14:paraId="49F9065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1757F83" w14:textId="77777777" w:rsidR="00DA2D1D" w:rsidRDefault="00DA2D1D" w:rsidP="00DA2D1D">
      <w:pPr>
        <w:pStyle w:val="PL"/>
      </w:pPr>
      <w:r>
        <w:t xml:space="preserve">  &lt;/xs:complexType&gt;</w:t>
      </w:r>
    </w:p>
    <w:p w14:paraId="43A9B61B" w14:textId="77777777" w:rsidR="00DA2D1D" w:rsidRDefault="00DA2D1D" w:rsidP="00DA2D1D">
      <w:pPr>
        <w:pStyle w:val="PL"/>
      </w:pPr>
    </w:p>
    <w:p w14:paraId="60BC0AD7" w14:textId="77777777" w:rsidR="00DA2D1D" w:rsidRDefault="00DA2D1D" w:rsidP="00DA2D1D">
      <w:pPr>
        <w:pStyle w:val="PL"/>
      </w:pPr>
      <w:r>
        <w:t xml:space="preserve">  &lt;xs:complexType name="broadcast-groupType"&gt;</w:t>
      </w:r>
    </w:p>
    <w:p w14:paraId="28F8BC90" w14:textId="77777777" w:rsidR="00DA2D1D" w:rsidRDefault="00DA2D1D" w:rsidP="00DA2D1D">
      <w:pPr>
        <w:pStyle w:val="PL"/>
      </w:pPr>
      <w:r>
        <w:t xml:space="preserve">    &lt;xs:sequence&gt;</w:t>
      </w:r>
    </w:p>
    <w:p w14:paraId="6966ADB6" w14:textId="77777777" w:rsidR="00DA2D1D" w:rsidRDefault="00DA2D1D" w:rsidP="00DA2D1D">
      <w:pPr>
        <w:pStyle w:val="PL"/>
      </w:pPr>
      <w:r>
        <w:t xml:space="preserve">      &lt;xs:element name="num-levels-group-hierarchy" type="xs:unsignedShort" minOccurs="0"/&gt;</w:t>
      </w:r>
    </w:p>
    <w:p w14:paraId="2323114F" w14:textId="77777777" w:rsidR="00DA2D1D" w:rsidRDefault="00DA2D1D" w:rsidP="00DA2D1D">
      <w:pPr>
        <w:pStyle w:val="PL"/>
      </w:pPr>
      <w:r>
        <w:t xml:space="preserve">      &lt;xs:element name="num-levels-user-hierarchy" type="xs:unsignedShort" minOccurs="0"/&gt;</w:t>
      </w:r>
    </w:p>
    <w:p w14:paraId="135BD6A6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54654B4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62C5249" w14:textId="77777777" w:rsidR="00DA2D1D" w:rsidRDefault="00DA2D1D" w:rsidP="00DA2D1D">
      <w:pPr>
        <w:pStyle w:val="PL"/>
      </w:pPr>
      <w:r>
        <w:t xml:space="preserve">    &lt;/xs:sequence&gt;</w:t>
      </w:r>
    </w:p>
    <w:p w14:paraId="5D5D8CA4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68E94C69" w14:textId="77777777" w:rsidR="00DA2D1D" w:rsidRDefault="00DA2D1D" w:rsidP="00DA2D1D">
      <w:pPr>
        <w:pStyle w:val="PL"/>
      </w:pPr>
      <w:r>
        <w:t xml:space="preserve">  &lt;/xs:complexType&gt;</w:t>
      </w:r>
    </w:p>
    <w:p w14:paraId="59255A5E" w14:textId="77777777" w:rsidR="00DA2D1D" w:rsidRDefault="00DA2D1D" w:rsidP="00DA2D1D">
      <w:pPr>
        <w:pStyle w:val="PL"/>
      </w:pPr>
    </w:p>
    <w:p w14:paraId="0908BC84" w14:textId="77777777" w:rsidR="00DA2D1D" w:rsidRDefault="00DA2D1D" w:rsidP="00DA2D1D">
      <w:pPr>
        <w:pStyle w:val="PL"/>
      </w:pPr>
      <w:r>
        <w:t xml:space="preserve">  &lt;xs:complexType name="default-prose-per-packet-priorityType"&gt;</w:t>
      </w:r>
    </w:p>
    <w:p w14:paraId="2F34CACD" w14:textId="77777777" w:rsidR="00DA2D1D" w:rsidRDefault="00DA2D1D" w:rsidP="00DA2D1D">
      <w:pPr>
        <w:pStyle w:val="PL"/>
      </w:pPr>
      <w:r>
        <w:t xml:space="preserve">    &lt;xs:sequence&gt;</w:t>
      </w:r>
    </w:p>
    <w:p w14:paraId="1754F2D1" w14:textId="77777777" w:rsidR="00DA2D1D" w:rsidRDefault="00DA2D1D" w:rsidP="00DA2D1D">
      <w:pPr>
        <w:pStyle w:val="PL"/>
      </w:pPr>
      <w:r>
        <w:t xml:space="preserve">      &lt;xs:element name="mcvideo-private-call-signalling" type="xs:unsignedShort" minOccurs="0"/&gt;</w:t>
      </w:r>
    </w:p>
    <w:p w14:paraId="30F3F552" w14:textId="77777777" w:rsidR="00DA2D1D" w:rsidRDefault="00DA2D1D" w:rsidP="00DA2D1D">
      <w:pPr>
        <w:pStyle w:val="PL"/>
      </w:pPr>
      <w:r>
        <w:t xml:space="preserve">      &lt;xs:element name="mcvideo-private-call-media" type="xs:unsignedShort" minOccurs="0"/&gt;</w:t>
      </w:r>
    </w:p>
    <w:p w14:paraId="1A1729E0" w14:textId="77777777" w:rsidR="00DA2D1D" w:rsidRDefault="00DA2D1D" w:rsidP="00DA2D1D">
      <w:pPr>
        <w:pStyle w:val="PL"/>
      </w:pPr>
      <w:r>
        <w:t xml:space="preserve">      &lt;xs:element name="mcvideo-emergency-private-call-signalling" type="xs:unsignedShort" minOccurs="0"/&gt;</w:t>
      </w:r>
    </w:p>
    <w:p w14:paraId="05AE3D1C" w14:textId="77777777" w:rsidR="00DA2D1D" w:rsidRDefault="00DA2D1D" w:rsidP="00DA2D1D">
      <w:pPr>
        <w:pStyle w:val="PL"/>
      </w:pPr>
      <w:r>
        <w:t xml:space="preserve">      &lt;xs:element name="mcvideo-emergency-private-call-media" type="xs:unsignedShort" minOccurs="0"/&gt;</w:t>
      </w:r>
    </w:p>
    <w:p w14:paraId="086B20A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0CFA8F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990E0F9" w14:textId="77777777" w:rsidR="00DA2D1D" w:rsidRDefault="00DA2D1D" w:rsidP="00DA2D1D">
      <w:pPr>
        <w:pStyle w:val="PL"/>
      </w:pPr>
      <w:r>
        <w:t xml:space="preserve">    &lt;/xs:sequence&gt;</w:t>
      </w:r>
    </w:p>
    <w:p w14:paraId="16136582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0129F6C9" w14:textId="77777777" w:rsidR="00DA2D1D" w:rsidRDefault="00DA2D1D" w:rsidP="00DA2D1D">
      <w:pPr>
        <w:pStyle w:val="PL"/>
      </w:pPr>
      <w:r>
        <w:t xml:space="preserve">  &lt;/xs:complexType&gt;</w:t>
      </w:r>
    </w:p>
    <w:p w14:paraId="41ED263B" w14:textId="77777777" w:rsidR="00DA2D1D" w:rsidRDefault="00DA2D1D" w:rsidP="00DA2D1D">
      <w:pPr>
        <w:pStyle w:val="PL"/>
      </w:pPr>
    </w:p>
    <w:p w14:paraId="41E07B87" w14:textId="77777777" w:rsidR="00DA2D1D" w:rsidRDefault="00DA2D1D" w:rsidP="00DA2D1D">
      <w:pPr>
        <w:pStyle w:val="PL"/>
      </w:pPr>
      <w:r>
        <w:t xml:space="preserve">  &lt;xs:complexType name="private-callType"&gt;</w:t>
      </w:r>
    </w:p>
    <w:p w14:paraId="5BEFC408" w14:textId="77777777" w:rsidR="00DA2D1D" w:rsidRDefault="00DA2D1D" w:rsidP="00DA2D1D">
      <w:pPr>
        <w:pStyle w:val="PL"/>
      </w:pPr>
      <w:r>
        <w:t xml:space="preserve">    &lt;xs:sequence&gt;</w:t>
      </w:r>
    </w:p>
    <w:p w14:paraId="18404684" w14:textId="77777777" w:rsidR="00DA2D1D" w:rsidRDefault="00DA2D1D" w:rsidP="00DA2D1D">
      <w:pPr>
        <w:pStyle w:val="PL"/>
      </w:pPr>
      <w:r>
        <w:t xml:space="preserve">      &lt;xs:element name="mcvideo-max-duration" type="xs:duration" minOccurs="0"/&gt;</w:t>
      </w:r>
    </w:p>
    <w:p w14:paraId="74DE071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4C33F6C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164D718" w14:textId="77777777" w:rsidR="00DA2D1D" w:rsidRDefault="00DA2D1D" w:rsidP="00DA2D1D">
      <w:pPr>
        <w:pStyle w:val="PL"/>
      </w:pPr>
      <w:r>
        <w:t xml:space="preserve">    &lt;/xs:sequence&gt;</w:t>
      </w:r>
    </w:p>
    <w:p w14:paraId="249C8AC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4851D68" w14:textId="77777777" w:rsidR="00DA2D1D" w:rsidRDefault="00DA2D1D" w:rsidP="00DA2D1D">
      <w:pPr>
        <w:pStyle w:val="PL"/>
      </w:pPr>
      <w:r>
        <w:t xml:space="preserve">  &lt;/xs:complexType&gt;</w:t>
      </w:r>
    </w:p>
    <w:p w14:paraId="21C5F733" w14:textId="77777777" w:rsidR="00DA2D1D" w:rsidRDefault="00DA2D1D" w:rsidP="00DA2D1D">
      <w:pPr>
        <w:pStyle w:val="PL"/>
      </w:pPr>
    </w:p>
    <w:p w14:paraId="42A91FE4" w14:textId="77777777" w:rsidR="00DA2D1D" w:rsidRPr="00163DC2" w:rsidRDefault="00DA2D1D" w:rsidP="00DA2D1D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6D3948C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49AA5AD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276C4592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7FB5CCD9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C80A6B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6E891E2F" w14:textId="77777777" w:rsidR="00DA2D1D" w:rsidRDefault="00DA2D1D" w:rsidP="00DA2D1D">
      <w:pPr>
        <w:pStyle w:val="PL"/>
      </w:pPr>
    </w:p>
    <w:p w14:paraId="1D57F194" w14:textId="77777777" w:rsidR="00DA2D1D" w:rsidRPr="0073469F" w:rsidRDefault="00DA2D1D" w:rsidP="00DA2D1D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51DB8206" w14:textId="77777777" w:rsidR="00DA2D1D" w:rsidRDefault="00DA2D1D" w:rsidP="00DA2D1D">
      <w:pPr>
        <w:pStyle w:val="PL"/>
      </w:pPr>
      <w:r>
        <w:t xml:space="preserve">    &lt;xs:sequence&gt;</w:t>
      </w:r>
    </w:p>
    <w:p w14:paraId="6D17F00D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6114B0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963886C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A753A9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E55F599" w14:textId="77777777" w:rsidR="00DA2D1D" w:rsidRDefault="00DA2D1D" w:rsidP="00DA2D1D">
      <w:pPr>
        <w:pStyle w:val="PL"/>
      </w:pPr>
      <w:r>
        <w:t xml:space="preserve">    &lt;/xs:sequence&gt;</w:t>
      </w:r>
    </w:p>
    <w:p w14:paraId="12BBA548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43C0858F" w14:textId="77777777" w:rsidR="00DA2D1D" w:rsidRDefault="00DA2D1D" w:rsidP="00DA2D1D">
      <w:pPr>
        <w:pStyle w:val="PL"/>
      </w:pPr>
      <w:r>
        <w:t xml:space="preserve">  &lt;/xs:complexType&gt;</w:t>
      </w:r>
    </w:p>
    <w:p w14:paraId="4BD0A6F3" w14:textId="77777777" w:rsidR="00DA2D1D" w:rsidRPr="00DB3AF3" w:rsidRDefault="00DA2D1D" w:rsidP="00DA2D1D">
      <w:pPr>
        <w:pStyle w:val="PL"/>
        <w:rPr>
          <w:lang w:val="en-US"/>
        </w:rPr>
      </w:pPr>
    </w:p>
    <w:p w14:paraId="1EA1969D" w14:textId="77777777" w:rsidR="00DA2D1D" w:rsidRPr="0073469F" w:rsidRDefault="00DA2D1D" w:rsidP="00DA2D1D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81BD2D0" w14:textId="77777777" w:rsidR="00DA2D1D" w:rsidRDefault="00DA2D1D" w:rsidP="00DA2D1D">
      <w:pPr>
        <w:pStyle w:val="PL"/>
      </w:pPr>
      <w:r>
        <w:t xml:space="preserve">    &lt;xs:sequence&gt;</w:t>
      </w:r>
    </w:p>
    <w:p w14:paraId="1E733DDF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619525A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4792554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699F12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1AC5B672" w14:textId="77777777" w:rsidR="00DA2D1D" w:rsidRDefault="00DA2D1D" w:rsidP="00DA2D1D">
      <w:pPr>
        <w:pStyle w:val="PL"/>
      </w:pPr>
      <w:r>
        <w:t xml:space="preserve">    &lt;/xs:sequence&gt;</w:t>
      </w:r>
    </w:p>
    <w:p w14:paraId="2DF4F341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924D52A" w14:textId="77777777" w:rsidR="00DA2D1D" w:rsidRDefault="00DA2D1D" w:rsidP="00DA2D1D">
      <w:pPr>
        <w:pStyle w:val="PL"/>
      </w:pPr>
      <w:r>
        <w:t xml:space="preserve">  &lt;/xs:complexType&gt;</w:t>
      </w:r>
    </w:p>
    <w:p w14:paraId="051269DA" w14:textId="77777777" w:rsidR="00DA2D1D" w:rsidRPr="00196CF1" w:rsidRDefault="00DA2D1D" w:rsidP="00DA2D1D">
      <w:pPr>
        <w:pStyle w:val="PL"/>
        <w:rPr>
          <w:lang w:val="en-US"/>
        </w:rPr>
      </w:pPr>
    </w:p>
    <w:p w14:paraId="436A71DB" w14:textId="77777777" w:rsidR="00F52099" w:rsidRPr="007728BA" w:rsidRDefault="00F52099" w:rsidP="00F52099">
      <w:pPr>
        <w:pStyle w:val="PL"/>
        <w:rPr>
          <w:ins w:id="59" w:author="Michael Dolan" w:date="2022-07-06T16:12:00Z"/>
        </w:rPr>
      </w:pPr>
      <w:ins w:id="60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659EC32F" w14:textId="77777777" w:rsidR="00F52099" w:rsidRPr="007728BA" w:rsidRDefault="00F52099" w:rsidP="00F52099">
      <w:pPr>
        <w:pStyle w:val="PL"/>
        <w:rPr>
          <w:ins w:id="61" w:author="Michael Dolan" w:date="2022-07-06T16:12:00Z"/>
        </w:rPr>
      </w:pPr>
      <w:ins w:id="62" w:author="Michael Dolan" w:date="2022-07-06T16:12:00Z">
        <w:r>
          <w:t xml:space="preserve">    </w:t>
        </w:r>
        <w:r w:rsidRPr="007728BA">
          <w:t>&lt;xs:sequence&gt;</w:t>
        </w:r>
      </w:ins>
    </w:p>
    <w:p w14:paraId="16B2E01B" w14:textId="77777777" w:rsidR="00F52099" w:rsidRDefault="00F52099" w:rsidP="00F52099">
      <w:pPr>
        <w:pStyle w:val="PL"/>
        <w:rPr>
          <w:ins w:id="63" w:author="Michael Dolan" w:date="2022-07-06T16:12:00Z"/>
        </w:rPr>
      </w:pPr>
      <w:ins w:id="64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674C3337" w14:textId="77777777" w:rsidR="00F52099" w:rsidRDefault="00F52099" w:rsidP="00F52099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7155A2CA" w14:textId="77777777" w:rsidR="00F52099" w:rsidRPr="007728BA" w:rsidRDefault="00F52099" w:rsidP="00F52099">
      <w:pPr>
        <w:pStyle w:val="PL"/>
        <w:rPr>
          <w:ins w:id="67" w:author="Michael Dolan" w:date="2022-07-06T16:12:00Z"/>
        </w:rPr>
      </w:pPr>
      <w:ins w:id="68" w:author="Michael Dolan" w:date="2022-07-06T16:12:00Z">
        <w:r w:rsidRPr="00336D95">
          <w:rPr>
            <w:lang w:val="en-US"/>
          </w:rPr>
          <w:t xml:space="preserve">      &lt;xs:element name="anyExt" type="</w:t>
        </w:r>
        <w:r>
          <w:rPr>
            <w:lang w:val="en-US"/>
          </w:rPr>
          <w:t>mc</w:t>
        </w:r>
      </w:ins>
      <w:ins w:id="69" w:author="Michael Dolan" w:date="2022-07-06T16:13:00Z">
        <w:r>
          <w:rPr>
            <w:lang w:val="en-US"/>
          </w:rPr>
          <w:t>video</w:t>
        </w:r>
      </w:ins>
      <w:ins w:id="70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7D53091A" w14:textId="77777777" w:rsidR="00F52099" w:rsidRPr="007728BA" w:rsidRDefault="00F52099" w:rsidP="00F52099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75913609" w14:textId="77777777" w:rsidR="00F52099" w:rsidRPr="00163DC2" w:rsidRDefault="00F52099" w:rsidP="00F52099">
      <w:pPr>
        <w:pStyle w:val="PL"/>
        <w:rPr>
          <w:ins w:id="73" w:author="Michael Dolan" w:date="2022-07-06T16:12:00Z"/>
        </w:rPr>
      </w:pPr>
      <w:ins w:id="74" w:author="Michael Dolan" w:date="2022-07-06T16:12:00Z">
        <w:r>
          <w:t xml:space="preserve">    </w:t>
        </w:r>
        <w:r w:rsidRPr="00163DC2">
          <w:t>&lt;/xs:sequence&gt;</w:t>
        </w:r>
      </w:ins>
    </w:p>
    <w:p w14:paraId="5ED2E064" w14:textId="77777777" w:rsidR="00F52099" w:rsidRPr="00BA48E5" w:rsidRDefault="00F52099" w:rsidP="00F52099">
      <w:pPr>
        <w:pStyle w:val="PL"/>
        <w:rPr>
          <w:ins w:id="75" w:author="Michael Dolan" w:date="2022-07-06T16:12:00Z"/>
          <w:lang w:val="en-US"/>
        </w:rPr>
      </w:pPr>
      <w:ins w:id="76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5AF75689" w14:textId="77777777" w:rsidR="00F52099" w:rsidRPr="00163DC2" w:rsidRDefault="00F52099" w:rsidP="00F52099">
      <w:pPr>
        <w:pStyle w:val="PL"/>
        <w:rPr>
          <w:ins w:id="77" w:author="Michael Dolan" w:date="2022-07-06T16:12:00Z"/>
        </w:rPr>
      </w:pPr>
      <w:ins w:id="78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5DBFA96C" w14:textId="77777777" w:rsidR="00F52099" w:rsidRPr="00163DC2" w:rsidRDefault="00F52099" w:rsidP="00F52099">
      <w:pPr>
        <w:pStyle w:val="PL"/>
        <w:rPr>
          <w:ins w:id="79" w:author="Michael Dolan" w:date="2022-07-06T16:12:00Z"/>
        </w:rPr>
      </w:pPr>
    </w:p>
    <w:p w14:paraId="2E738F83" w14:textId="77777777" w:rsidR="00DA2D1D" w:rsidRPr="0073469F" w:rsidRDefault="00DA2D1D" w:rsidP="00DA2D1D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2555ABA" w14:textId="77777777" w:rsidR="00DA2D1D" w:rsidRPr="0073469F" w:rsidRDefault="00DA2D1D" w:rsidP="00DA2D1D">
      <w:pPr>
        <w:pStyle w:val="PL"/>
      </w:pPr>
      <w:r w:rsidRPr="0073469F">
        <w:t xml:space="preserve">    &lt;xs:sequence&gt;</w:t>
      </w:r>
    </w:p>
    <w:p w14:paraId="3F8645A5" w14:textId="77777777" w:rsidR="00DA2D1D" w:rsidRPr="0073469F" w:rsidRDefault="00DA2D1D" w:rsidP="00DA2D1D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D2AAE00" w14:textId="77777777" w:rsidR="00DA2D1D" w:rsidRPr="0073469F" w:rsidRDefault="00DA2D1D" w:rsidP="00DA2D1D">
      <w:pPr>
        <w:pStyle w:val="PL"/>
      </w:pPr>
      <w:r w:rsidRPr="0073469F">
        <w:t xml:space="preserve">    &lt;/xs:sequence&gt;</w:t>
      </w:r>
    </w:p>
    <w:p w14:paraId="0961EE6D" w14:textId="77777777" w:rsidR="00DA2D1D" w:rsidRDefault="00DA2D1D" w:rsidP="00DA2D1D">
      <w:pPr>
        <w:pStyle w:val="PL"/>
      </w:pPr>
      <w:r w:rsidRPr="0073469F">
        <w:t xml:space="preserve">  &lt;/xs:complexType&gt;</w:t>
      </w:r>
    </w:p>
    <w:p w14:paraId="0D047676" w14:textId="77777777" w:rsidR="00DA2D1D" w:rsidRDefault="00DA2D1D" w:rsidP="00DA2D1D">
      <w:pPr>
        <w:pStyle w:val="PL"/>
      </w:pPr>
    </w:p>
    <w:p w14:paraId="7F413C71" w14:textId="77777777" w:rsidR="00DA2D1D" w:rsidRDefault="00DA2D1D" w:rsidP="00DA2D1D">
      <w:pPr>
        <w:pStyle w:val="PL"/>
      </w:pPr>
      <w:r>
        <w:t>&lt;/xs:schema&gt;</w:t>
      </w:r>
    </w:p>
    <w:p w14:paraId="04B8C85F" w14:textId="77777777" w:rsidR="00DA2D1D" w:rsidRPr="008C37D5" w:rsidRDefault="00DA2D1D" w:rsidP="00DA2D1D">
      <w:pPr>
        <w:pStyle w:val="PL"/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2AF6D95" w14:textId="77777777" w:rsidR="00090780" w:rsidRDefault="00090780" w:rsidP="00090780">
      <w:pPr>
        <w:pStyle w:val="Heading4"/>
      </w:pPr>
      <w:bookmarkStart w:id="80" w:name="_Toc4580263"/>
      <w:bookmarkStart w:id="81" w:name="_Toc51937511"/>
      <w:bookmarkStart w:id="82" w:name="_Toc106706854"/>
      <w:bookmarkStart w:id="83" w:name="_Toc20212440"/>
      <w:bookmarkStart w:id="84" w:name="_Toc27731795"/>
      <w:bookmarkStart w:id="85" w:name="_Toc36127573"/>
      <w:bookmarkStart w:id="86" w:name="_Toc45214679"/>
      <w:bookmarkStart w:id="87" w:name="_Toc51937818"/>
      <w:bookmarkStart w:id="88" w:name="_Toc51938127"/>
      <w:bookmarkStart w:id="89" w:name="_Toc106710255"/>
      <w:bookmarkStart w:id="90" w:name="_Toc4579967"/>
      <w:bookmarkStart w:id="91" w:name="_Toc106704325"/>
      <w:bookmarkStart w:id="92" w:name="_Toc20212441"/>
      <w:bookmarkStart w:id="93" w:name="_Toc27731796"/>
      <w:bookmarkStart w:id="94" w:name="_Toc36127574"/>
      <w:bookmarkStart w:id="95" w:name="_Toc45214680"/>
      <w:bookmarkStart w:id="96" w:name="_Toc51937819"/>
      <w:bookmarkStart w:id="97" w:name="_Toc51938128"/>
      <w:bookmarkStart w:id="98" w:name="_Toc106710256"/>
      <w:r>
        <w:t>9.4.2.6</w:t>
      </w:r>
      <w:r>
        <w:tab/>
        <w:t>Validation Constraints</w:t>
      </w:r>
      <w:bookmarkEnd w:id="80"/>
      <w:bookmarkEnd w:id="81"/>
      <w:bookmarkEnd w:id="82"/>
    </w:p>
    <w:p w14:paraId="2F0BDDD3" w14:textId="77777777" w:rsidR="00090780" w:rsidRDefault="00090780" w:rsidP="00090780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7549A251" w14:textId="77777777" w:rsidR="00090780" w:rsidRDefault="00090780" w:rsidP="00090780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4E5063F" w14:textId="77777777" w:rsidR="00090780" w:rsidRDefault="00090780" w:rsidP="00090780">
      <w:r>
        <w:t>The service configuration document shall conform to the XML Schema described in subclause 9.4.2.3.</w:t>
      </w:r>
    </w:p>
    <w:p w14:paraId="012D6C71" w14:textId="77777777" w:rsidR="00090780" w:rsidRDefault="00090780" w:rsidP="00090780">
      <w:r>
        <w:t>The &lt;service-configuration-info&gt; element is the root element of the XML document. The &lt;service-configuration-info&gt; element can contain sub-elements.</w:t>
      </w:r>
    </w:p>
    <w:p w14:paraId="46A5DE74" w14:textId="77777777" w:rsidR="00090780" w:rsidRDefault="00090780" w:rsidP="00090780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r>
        <w:t>xs:any</w:t>
      </w:r>
      <w:proofErr w:type="spell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6453D2D8" w14:textId="77777777" w:rsidR="00090780" w:rsidRDefault="00090780" w:rsidP="00090780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ECC9171" w14:textId="77777777" w:rsidR="00090780" w:rsidRDefault="00090780" w:rsidP="00090780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8F48840" w14:textId="77777777" w:rsidR="00090780" w:rsidRDefault="00090780" w:rsidP="00090780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281BBDD1" w14:textId="77777777" w:rsidR="00090780" w:rsidRDefault="00090780" w:rsidP="00090780">
      <w:r>
        <w:t>The &lt;</w:t>
      </w:r>
      <w:r w:rsidRPr="001A72CA">
        <w:t>service-configuration-params</w:t>
      </w:r>
      <w:r>
        <w:t>&gt; element shall contain either:</w:t>
      </w:r>
    </w:p>
    <w:p w14:paraId="4B4DC81A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one &lt;common&gt; element only;</w:t>
      </w:r>
    </w:p>
    <w:p w14:paraId="02026ABC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one &lt;common&gt; element and one &lt;on-network&gt; element;</w:t>
      </w:r>
    </w:p>
    <w:p w14:paraId="31C5673E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one &lt;common&gt; element and one &lt;off-network&gt; element;</w:t>
      </w:r>
    </w:p>
    <w:p w14:paraId="7D169129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one &lt;on-network&gt; element only;</w:t>
      </w:r>
    </w:p>
    <w:p w14:paraId="65CBC85B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one &lt;off-network&gt; element only;</w:t>
      </w:r>
    </w:p>
    <w:p w14:paraId="55D22BA4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7AE11195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276C8D9F" w14:textId="77777777" w:rsidR="00090780" w:rsidRDefault="00090780" w:rsidP="00090780">
      <w:r>
        <w:rPr>
          <w:lang w:val="en-US"/>
        </w:rPr>
        <w:lastRenderedPageBreak/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A81D66B" w14:textId="77777777" w:rsidR="00090780" w:rsidRDefault="00090780" w:rsidP="00090780">
      <w:r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20B8F8D" w14:textId="77777777" w:rsidR="00090780" w:rsidRDefault="00090780" w:rsidP="00090780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08EF569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076960D0" w14:textId="77777777" w:rsidR="00090780" w:rsidRPr="00FB2AE0" w:rsidRDefault="00090780" w:rsidP="00090780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0B3D0B8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D5B2149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C18C81B" w14:textId="77777777" w:rsidR="00090780" w:rsidRPr="00D25CD0" w:rsidRDefault="00090780" w:rsidP="00090780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DC1A4CE" w14:textId="77777777" w:rsidR="00090780" w:rsidRDefault="00090780" w:rsidP="00090780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8DC2303" w14:textId="77777777" w:rsidR="00090780" w:rsidRDefault="00090780" w:rsidP="00090780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6496474" w14:textId="673E6516" w:rsidR="00073AB1" w:rsidRDefault="00073AB1" w:rsidP="00073AB1">
      <w:pPr>
        <w:rPr>
          <w:ins w:id="99" w:author="Michael Dolan" w:date="2022-07-06T16:26:00Z"/>
          <w:lang w:val="en-US"/>
        </w:rPr>
      </w:pPr>
      <w:ins w:id="100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101" w:author="Michael Dolan" w:date="2022-08-01T13:48:00Z">
        <w:r w:rsidR="00260D40">
          <w:t>MCPTT</w:t>
        </w:r>
      </w:ins>
      <w:ins w:id="102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289FB37F" w14:textId="77777777" w:rsidR="00073AB1" w:rsidRDefault="00073AB1" w:rsidP="00073AB1">
      <w:pPr>
        <w:rPr>
          <w:ins w:id="103" w:author="Michael Dolan" w:date="2022-07-06T16:26:00Z"/>
        </w:rPr>
      </w:pPr>
      <w:ins w:id="104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 value greater than or equal to the value of the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1B5E48F" w14:textId="04EBCF84" w:rsidR="00073AB1" w:rsidRPr="002610B5" w:rsidRDefault="00073AB1" w:rsidP="00073AB1">
      <w:pPr>
        <w:rPr>
          <w:ins w:id="105" w:author="Michael Dolan" w:date="2022-07-06T16:26:00Z"/>
          <w:lang w:val="en-US"/>
        </w:rPr>
      </w:pPr>
      <w:ins w:id="106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107" w:author="Michael Dolan" w:date="2022-08-01T13:48:00Z">
        <w:r w:rsidR="00260D40">
          <w:t xml:space="preserve">MCPTT </w:t>
        </w:r>
      </w:ins>
      <w:ins w:id="108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0A0DF820" w14:textId="77777777" w:rsidR="00073AB1" w:rsidRDefault="00073AB1" w:rsidP="00073AB1">
      <w:pPr>
        <w:rPr>
          <w:ins w:id="109" w:author="Michael Dolan" w:date="2022-07-06T16:26:00Z"/>
        </w:rPr>
      </w:pPr>
      <w:ins w:id="110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 value greater than or equal to the value of the</w:t>
        </w:r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54F4A39D" w14:textId="650A3694" w:rsidR="00073AB1" w:rsidRDefault="00073AB1" w:rsidP="00073AB1">
      <w:pPr>
        <w:rPr>
          <w:ins w:id="111" w:author="Michael Dolan" w:date="2022-07-06T16:26:00Z"/>
        </w:rPr>
      </w:pPr>
      <w:ins w:id="112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13" w:author="Michael Dolan" w:date="2022-08-01T13:48:00Z">
        <w:r w:rsidR="00260D40">
          <w:t xml:space="preserve">MCPTT </w:t>
        </w:r>
      </w:ins>
      <w:ins w:id="114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48359C85" w14:textId="77777777" w:rsidR="00073AB1" w:rsidRDefault="00073AB1" w:rsidP="00073AB1">
      <w:pPr>
        <w:rPr>
          <w:ins w:id="115" w:author="Michael Dolan" w:date="2022-07-06T16:26:00Z"/>
        </w:rPr>
      </w:pPr>
      <w:ins w:id="116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4BC27607" w14:textId="77777777" w:rsidR="00073AB1" w:rsidRDefault="00073AB1" w:rsidP="00073AB1">
      <w:pPr>
        <w:rPr>
          <w:ins w:id="117" w:author="Michael Dolan" w:date="2022-07-06T16:26:00Z"/>
        </w:rPr>
      </w:pPr>
      <w:ins w:id="118" w:author="Michael Dolan" w:date="2022-07-06T16:26:00Z">
        <w:r>
          <w:t xml:space="preserve">The values used for the </w:t>
        </w:r>
        <w:r w:rsidRPr="007728BA">
          <w:t>"</w:t>
        </w:r>
        <w:r>
          <w:t>emergency-resource-priority</w:t>
        </w:r>
        <w:r w:rsidRPr="007728BA">
          <w:t>"</w:t>
        </w:r>
        <w:r>
          <w:t>, "imminent-peril-resource-priority</w:t>
        </w:r>
        <w:r w:rsidRPr="007728BA">
          <w:t>"</w:t>
        </w:r>
        <w:r>
          <w:t xml:space="preserve"> and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elements need to be carefully agreed to by the MCVideo operator and network operator.</w:t>
        </w:r>
      </w:ins>
    </w:p>
    <w:p w14:paraId="481B346A" w14:textId="77777777" w:rsidR="00753EA9" w:rsidRDefault="00753EA9" w:rsidP="00753EA9">
      <w:pPr>
        <w:pStyle w:val="NO"/>
        <w:rPr>
          <w:ins w:id="119" w:author="Michael Dolan" w:date="2022-08-18T10:48:00Z"/>
        </w:rPr>
      </w:pPr>
      <w:ins w:id="120" w:author="Michael Dolan" w:date="2022-08-18T10:48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>, which are used for all services, including MCVideo.</w:t>
        </w:r>
      </w:ins>
    </w:p>
    <w:p w14:paraId="1038226E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48D7E7F" w14:textId="77777777" w:rsidR="00090780" w:rsidRDefault="00090780" w:rsidP="00090780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533AB23D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0DD4C1C7" w14:textId="77777777" w:rsidR="00090780" w:rsidRPr="00D570A7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361AAD2F" w14:textId="77777777" w:rsidR="00090780" w:rsidRPr="0073469F" w:rsidRDefault="00090780" w:rsidP="00090780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3872BF43" w14:textId="77777777" w:rsidR="00090780" w:rsidRDefault="00090780" w:rsidP="00090780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2520495B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62AADDA1" w14:textId="77777777" w:rsidR="00090780" w:rsidRDefault="00090780" w:rsidP="00090780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00564D2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79F9A560" w14:textId="73E02015" w:rsidR="00090780" w:rsidRDefault="00090780" w:rsidP="00090780">
      <w:pPr>
        <w:pStyle w:val="NO"/>
        <w:rPr>
          <w:lang w:val="en-US"/>
        </w:rPr>
      </w:pPr>
      <w:r>
        <w:rPr>
          <w:lang w:val="en-US"/>
        </w:rPr>
        <w:t>NOTE </w:t>
      </w:r>
      <w:ins w:id="121" w:author="Michael Dolan" w:date="2022-08-01T13:49:00Z">
        <w:r w:rsidR="00962DEA">
          <w:rPr>
            <w:lang w:val="en-US"/>
          </w:rPr>
          <w:t>4</w:t>
        </w:r>
      </w:ins>
      <w:del w:id="122" w:author="Michael Dolan" w:date="2022-08-01T13:49:00Z">
        <w:r w:rsidDel="00962DEA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r>
        <w:rPr>
          <w:lang w:val="en-US"/>
        </w:rPr>
        <w:t>xs:duration</w:t>
      </w:r>
      <w:proofErr w:type="spellEnd"/>
      <w:r>
        <w:rPr>
          <w:lang w:val="en-US"/>
        </w:rPr>
        <w:t>" allows the use of decimal notation for seconds, e.g. 300ms is represented as &lt;PT0.3S&gt;.</w:t>
      </w:r>
    </w:p>
    <w:p w14:paraId="794A52F3" w14:textId="77777777" w:rsidR="00090780" w:rsidRPr="00D25CD0" w:rsidRDefault="00090780" w:rsidP="00090780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structure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35D36E1" w14:textId="77777777" w:rsidR="00090780" w:rsidRDefault="00090780" w:rsidP="00090780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64D0ADB" w14:textId="77777777" w:rsidR="006C3D0E" w:rsidRDefault="006C3D0E" w:rsidP="006C3D0E">
      <w:pPr>
        <w:pStyle w:val="Heading4"/>
      </w:pPr>
      <w:bookmarkStart w:id="123" w:name="_Toc4580264"/>
      <w:bookmarkStart w:id="124" w:name="_Toc51937512"/>
      <w:bookmarkStart w:id="125" w:name="_Toc106706855"/>
      <w:bookmarkStart w:id="126" w:name="_Toc4579968"/>
      <w:bookmarkStart w:id="127" w:name="_Toc106704326"/>
      <w:r>
        <w:t>9.4.2.7</w:t>
      </w:r>
      <w:r w:rsidRPr="00345011">
        <w:tab/>
        <w:t>Data Semantics</w:t>
      </w:r>
      <w:bookmarkEnd w:id="123"/>
      <w:bookmarkEnd w:id="124"/>
      <w:bookmarkEnd w:id="125"/>
    </w:p>
    <w:p w14:paraId="64A65364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5BDA0961" w14:textId="77777777" w:rsidR="006C3D0E" w:rsidRDefault="006C3D0E" w:rsidP="006C3D0E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56A6B736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54CF7ED0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3740D67E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&lt;common&gt; element:</w:t>
      </w:r>
    </w:p>
    <w:p w14:paraId="4D716CF3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[4];</w:t>
      </w:r>
    </w:p>
    <w:p w14:paraId="136D839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6B5D0A9E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[4];</w:t>
      </w:r>
    </w:p>
    <w:p w14:paraId="6B6D5166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&lt;on-network&gt; element:</w:t>
      </w:r>
    </w:p>
    <w:p w14:paraId="5BD89596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server;</w:t>
      </w:r>
    </w:p>
    <w:p w14:paraId="1EEF8C1D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server;</w:t>
      </w:r>
    </w:p>
    <w:p w14:paraId="66DEE83C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28" w:author="Michael Dolan" w:date="2022-07-06T17:05:00Z">
        <w:r w:rsidDel="006C3D0E">
          <w:rPr>
            <w:lang w:val="en-US"/>
          </w:rPr>
          <w:delText xml:space="preserve"> and</w:delText>
        </w:r>
      </w:del>
    </w:p>
    <w:p w14:paraId="10802C60" w14:textId="31F7991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29" w:author="Michael Dolan" w:date="2022-07-06T17:05:00Z">
        <w:r>
          <w:rPr>
            <w:lang w:val="en-US"/>
          </w:rPr>
          <w:t>;</w:t>
        </w:r>
      </w:ins>
      <w:del w:id="130" w:author="Michael Dolan" w:date="2022-07-06T17:05:00Z">
        <w:r w:rsidDel="006C3D0E">
          <w:rPr>
            <w:lang w:val="en-US"/>
          </w:rPr>
          <w:delText>.</w:delText>
        </w:r>
      </w:del>
    </w:p>
    <w:p w14:paraId="20332BE7" w14:textId="77777777" w:rsidR="006C3D0E" w:rsidRPr="00DD0AC0" w:rsidRDefault="006C3D0E" w:rsidP="006C3D0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39F1529" w14:textId="35DE5B64" w:rsidR="006C3D0E" w:rsidRDefault="006C3D0E" w:rsidP="006C3D0E">
      <w:pPr>
        <w:pStyle w:val="B1"/>
        <w:rPr>
          <w:ins w:id="131" w:author="Michael Dolan" w:date="2022-07-06T16:28:00Z"/>
        </w:rPr>
      </w:pPr>
      <w:ins w:id="132" w:author="Michael Dolan" w:date="2022-07-06T16:28:00Z">
        <w:r>
          <w:t>5)</w:t>
        </w:r>
        <w:r>
          <w:tab/>
        </w:r>
      </w:ins>
      <w:ins w:id="133" w:author="Michael Dolan" w:date="2022-07-06T16:29:00Z">
        <w:r>
          <w:t>t</w:t>
        </w:r>
      </w:ins>
      <w:ins w:id="134" w:author="Michael Dolan" w:date="2022-07-06T16:28:00Z">
        <w:r>
          <w:t xml:space="preserve">he &lt;emergency-resource-priority&gt; element indicates how a Resource-Priority header field is to be populated for </w:t>
        </w:r>
      </w:ins>
      <w:ins w:id="135" w:author="Michael Dolan" w:date="2022-07-06T16:29:00Z">
        <w:r>
          <w:rPr>
            <w:lang w:val="en-US"/>
          </w:rPr>
          <w:t xml:space="preserve">MCVideo </w:t>
        </w:r>
      </w:ins>
      <w:ins w:id="136" w:author="Michael Dolan" w:date="2022-07-06T16:28:00Z">
        <w:r>
          <w:t>emergency calls;</w:t>
        </w:r>
      </w:ins>
    </w:p>
    <w:p w14:paraId="08FB7481" w14:textId="72552B10" w:rsidR="006C3D0E" w:rsidRDefault="006C3D0E" w:rsidP="006C3D0E">
      <w:pPr>
        <w:pStyle w:val="B1"/>
        <w:rPr>
          <w:ins w:id="137" w:author="Michael Dolan" w:date="2022-07-06T16:28:00Z"/>
        </w:rPr>
      </w:pPr>
      <w:ins w:id="138" w:author="Michael Dolan" w:date="2022-07-06T16:28:00Z">
        <w:r>
          <w:t>6)</w:t>
        </w:r>
        <w:r>
          <w:tab/>
        </w:r>
      </w:ins>
      <w:ins w:id="139" w:author="Michael Dolan" w:date="2022-07-06T16:30:00Z">
        <w:r>
          <w:t>t</w:t>
        </w:r>
      </w:ins>
      <w:ins w:id="140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indicates how a Resource-Priority header field is to be populated for </w:t>
        </w:r>
      </w:ins>
      <w:ins w:id="141" w:author="Michael Dolan" w:date="2022-07-06T16:29:00Z">
        <w:r>
          <w:rPr>
            <w:lang w:val="en-US"/>
          </w:rPr>
          <w:t xml:space="preserve">MCVideo </w:t>
        </w:r>
      </w:ins>
      <w:ins w:id="142" w:author="Michael Dolan" w:date="2022-08-17T11:09:00Z">
        <w:r w:rsidR="004027D1">
          <w:t>i</w:t>
        </w:r>
      </w:ins>
      <w:ins w:id="143" w:author="Michael Dolan" w:date="2022-07-06T16:28:00Z">
        <w:r>
          <w:t xml:space="preserve">mminent </w:t>
        </w:r>
      </w:ins>
      <w:ins w:id="144" w:author="Michael Dolan" w:date="2022-08-17T11:09:00Z">
        <w:r w:rsidR="004027D1">
          <w:t>p</w:t>
        </w:r>
      </w:ins>
      <w:ins w:id="145" w:author="Michael Dolan" w:date="2022-07-06T16:28:00Z">
        <w:r>
          <w:t>eril calls;</w:t>
        </w:r>
      </w:ins>
      <w:ins w:id="146" w:author="Michael Dolan" w:date="2022-07-06T16:30:00Z">
        <w:r>
          <w:t xml:space="preserve"> and</w:t>
        </w:r>
      </w:ins>
    </w:p>
    <w:p w14:paraId="31B12B97" w14:textId="3CCD5B0A" w:rsidR="006C3D0E" w:rsidRPr="001D5EA6" w:rsidRDefault="006C3D0E" w:rsidP="006C3D0E">
      <w:pPr>
        <w:pStyle w:val="B1"/>
        <w:rPr>
          <w:ins w:id="147" w:author="Michael Dolan" w:date="2022-07-06T16:28:00Z"/>
        </w:rPr>
      </w:pPr>
      <w:ins w:id="148" w:author="Michael Dolan" w:date="2022-07-06T16:28:00Z">
        <w:r>
          <w:t>7)</w:t>
        </w:r>
        <w:r>
          <w:tab/>
        </w:r>
      </w:ins>
      <w:ins w:id="149" w:author="Michael Dolan" w:date="2022-07-06T16:30:00Z">
        <w:r>
          <w:t>t</w:t>
        </w:r>
      </w:ins>
      <w:ins w:id="150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indicates how a Resource-Priority header field is to be populated when downgrading to normal priority from an </w:t>
        </w:r>
      </w:ins>
      <w:ins w:id="151" w:author="Michael Dolan" w:date="2022-07-06T16:29:00Z">
        <w:r>
          <w:rPr>
            <w:lang w:val="en-US"/>
          </w:rPr>
          <w:t xml:space="preserve">MCVideo </w:t>
        </w:r>
      </w:ins>
      <w:ins w:id="152" w:author="Michael Dolan" w:date="2022-07-06T16:28:00Z">
        <w:r>
          <w:t xml:space="preserve">emergency call or </w:t>
        </w:r>
      </w:ins>
      <w:ins w:id="153" w:author="Michael Dolan" w:date="2022-07-06T16:29:00Z">
        <w:r>
          <w:rPr>
            <w:lang w:val="en-US"/>
          </w:rPr>
          <w:t xml:space="preserve">MCVideo </w:t>
        </w:r>
      </w:ins>
      <w:ins w:id="154" w:author="Michael Dolan" w:date="2022-07-06T16:28:00Z">
        <w:r>
          <w:t>imminent peril call</w:t>
        </w:r>
      </w:ins>
      <w:ins w:id="155" w:author="Michael Dolan" w:date="2022-07-06T16:30:00Z">
        <w:r>
          <w:t>.</w:t>
        </w:r>
      </w:ins>
    </w:p>
    <w:p w14:paraId="66280C44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&lt;off-network&gt; element:</w:t>
      </w:r>
    </w:p>
    <w:p w14:paraId="296B744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A57BC81" w14:textId="77777777" w:rsidR="006C3D0E" w:rsidRPr="007D7785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[4]</w:t>
      </w:r>
      <w:r w:rsidRPr="002606B5">
        <w:rPr>
          <w:lang w:val="en-US"/>
        </w:rPr>
        <w:t>;</w:t>
      </w:r>
    </w:p>
    <w:p w14:paraId="32E76101" w14:textId="77777777" w:rsidR="006C3D0E" w:rsidRPr="007D7785" w:rsidRDefault="006C3D0E" w:rsidP="006C3D0E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[4];</w:t>
      </w:r>
    </w:p>
    <w:p w14:paraId="7181296B" w14:textId="77777777" w:rsidR="006C3D0E" w:rsidRPr="007D7785" w:rsidRDefault="006C3D0E" w:rsidP="006C3D0E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031EE7B5" w14:textId="77777777" w:rsidR="006C3D0E" w:rsidRDefault="006C3D0E" w:rsidP="006C3D0E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[4]</w:t>
      </w:r>
      <w:r>
        <w:t>;</w:t>
      </w:r>
    </w:p>
    <w:p w14:paraId="53ABCBB7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00B317D5" w14:textId="77777777" w:rsidR="006C3D0E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71A60385" w14:textId="12FB3139" w:rsidR="006C3D0E" w:rsidRDefault="006C3D0E" w:rsidP="006C3D0E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ins w:id="156" w:author="Michael Dolan" w:date="2022-07-06T17:06:00Z">
        <w:r w:rsidR="00797D39">
          <w:rPr>
            <w:lang w:val="en-US"/>
          </w:rPr>
          <w:t>.</w:t>
        </w:r>
      </w:ins>
    </w:p>
    <w:bookmarkEnd w:id="92"/>
    <w:bookmarkEnd w:id="93"/>
    <w:bookmarkEnd w:id="94"/>
    <w:bookmarkEnd w:id="95"/>
    <w:bookmarkEnd w:id="96"/>
    <w:bookmarkEnd w:id="97"/>
    <w:bookmarkEnd w:id="98"/>
    <w:bookmarkEnd w:id="126"/>
    <w:bookmarkEnd w:id="127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1DAE" w14:textId="77777777" w:rsidR="00703588" w:rsidRDefault="00703588">
      <w:r>
        <w:separator/>
      </w:r>
    </w:p>
  </w:endnote>
  <w:endnote w:type="continuationSeparator" w:id="0">
    <w:p w14:paraId="7C11EF11" w14:textId="77777777" w:rsidR="00703588" w:rsidRDefault="007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1956" w14:textId="77777777" w:rsidR="00703588" w:rsidRDefault="00703588">
      <w:r>
        <w:separator/>
      </w:r>
    </w:p>
  </w:footnote>
  <w:footnote w:type="continuationSeparator" w:id="0">
    <w:p w14:paraId="1B86D8B2" w14:textId="77777777" w:rsidR="00703588" w:rsidRDefault="0070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64785898">
    <w:abstractNumId w:val="0"/>
  </w:num>
  <w:num w:numId="2" w16cid:durableId="1616332559">
    <w:abstractNumId w:val="1"/>
  </w:num>
  <w:num w:numId="3" w16cid:durableId="833647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2E4A"/>
    <w:rsid w:val="00024B4D"/>
    <w:rsid w:val="00073AB1"/>
    <w:rsid w:val="00090780"/>
    <w:rsid w:val="00091AC2"/>
    <w:rsid w:val="000A6394"/>
    <w:rsid w:val="000B6C5D"/>
    <w:rsid w:val="000B7FED"/>
    <w:rsid w:val="000C038A"/>
    <w:rsid w:val="000C6598"/>
    <w:rsid w:val="000D44B3"/>
    <w:rsid w:val="00145D43"/>
    <w:rsid w:val="0017228A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0D40"/>
    <w:rsid w:val="002640DD"/>
    <w:rsid w:val="0026643E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E1A36"/>
    <w:rsid w:val="004027D1"/>
    <w:rsid w:val="00410371"/>
    <w:rsid w:val="004242F1"/>
    <w:rsid w:val="004B75B7"/>
    <w:rsid w:val="004E08E2"/>
    <w:rsid w:val="00510693"/>
    <w:rsid w:val="005141D9"/>
    <w:rsid w:val="0051580D"/>
    <w:rsid w:val="00547111"/>
    <w:rsid w:val="00571F4E"/>
    <w:rsid w:val="00592D74"/>
    <w:rsid w:val="005A14B3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3D0E"/>
    <w:rsid w:val="006C753C"/>
    <w:rsid w:val="006E21FB"/>
    <w:rsid w:val="006F7EDC"/>
    <w:rsid w:val="00703588"/>
    <w:rsid w:val="00744EC4"/>
    <w:rsid w:val="00753EA9"/>
    <w:rsid w:val="00792342"/>
    <w:rsid w:val="007977A8"/>
    <w:rsid w:val="00797D39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34BF1"/>
    <w:rsid w:val="008626E7"/>
    <w:rsid w:val="00870EE7"/>
    <w:rsid w:val="008863B9"/>
    <w:rsid w:val="008A45A6"/>
    <w:rsid w:val="008B17B3"/>
    <w:rsid w:val="008B6A34"/>
    <w:rsid w:val="008C37E5"/>
    <w:rsid w:val="008D3CCC"/>
    <w:rsid w:val="008E60F5"/>
    <w:rsid w:val="008F3789"/>
    <w:rsid w:val="008F686C"/>
    <w:rsid w:val="008F6D0B"/>
    <w:rsid w:val="009148DE"/>
    <w:rsid w:val="00941E30"/>
    <w:rsid w:val="00962DEA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218"/>
    <w:rsid w:val="00B968C8"/>
    <w:rsid w:val="00BA3EC5"/>
    <w:rsid w:val="00BA51D9"/>
    <w:rsid w:val="00BA6371"/>
    <w:rsid w:val="00BB5DFC"/>
    <w:rsid w:val="00BD279D"/>
    <w:rsid w:val="00BD6BB8"/>
    <w:rsid w:val="00C039FC"/>
    <w:rsid w:val="00C40071"/>
    <w:rsid w:val="00C66BA2"/>
    <w:rsid w:val="00C870F6"/>
    <w:rsid w:val="00C874F0"/>
    <w:rsid w:val="00C93C56"/>
    <w:rsid w:val="00C95985"/>
    <w:rsid w:val="00CC5026"/>
    <w:rsid w:val="00CC68D0"/>
    <w:rsid w:val="00CF3068"/>
    <w:rsid w:val="00D03F9A"/>
    <w:rsid w:val="00D06D51"/>
    <w:rsid w:val="00D1794A"/>
    <w:rsid w:val="00D24991"/>
    <w:rsid w:val="00D50255"/>
    <w:rsid w:val="00D64639"/>
    <w:rsid w:val="00D66520"/>
    <w:rsid w:val="00D66EA7"/>
    <w:rsid w:val="00D84AE9"/>
    <w:rsid w:val="00D9790D"/>
    <w:rsid w:val="00DA2D1D"/>
    <w:rsid w:val="00DE34CF"/>
    <w:rsid w:val="00E13F3D"/>
    <w:rsid w:val="00E34898"/>
    <w:rsid w:val="00EA59A7"/>
    <w:rsid w:val="00EB09B7"/>
    <w:rsid w:val="00EE7D7C"/>
    <w:rsid w:val="00F25D98"/>
    <w:rsid w:val="00F300FB"/>
    <w:rsid w:val="00F52099"/>
    <w:rsid w:val="00F61657"/>
    <w:rsid w:val="00F96940"/>
    <w:rsid w:val="00FA6E48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2735</Words>
  <Characters>22943</Characters>
  <Application>Microsoft Office Word</Application>
  <DocSecurity>0</DocSecurity>
  <Lines>191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10</cp:revision>
  <cp:lastPrinted>1900-01-01T06:00:00Z</cp:lastPrinted>
  <dcterms:created xsi:type="dcterms:W3CDTF">2022-08-17T16:07:00Z</dcterms:created>
  <dcterms:modified xsi:type="dcterms:W3CDTF">2022-08-18T20:34:00Z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